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3E01E" w14:textId="2C622E68" w:rsidR="004728B5" w:rsidRDefault="004728B5" w:rsidP="004728B5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</w:t>
      </w:r>
      <w:r w:rsidR="00A93E71">
        <w:rPr>
          <w:rFonts w:ascii="Arial" w:eastAsia="MS Mincho" w:hAnsi="Arial" w:cs="Arial"/>
          <w:b/>
          <w:sz w:val="24"/>
          <w:szCs w:val="24"/>
          <w:lang w:val="en-US"/>
        </w:rPr>
        <w:t>RAN WG4 Meeting #90bis</w:t>
      </w:r>
      <w:r w:rsidR="00A93E71">
        <w:rPr>
          <w:rFonts w:ascii="Arial" w:eastAsia="MS Mincho" w:hAnsi="Arial" w:cs="Arial"/>
          <w:b/>
          <w:sz w:val="24"/>
          <w:szCs w:val="24"/>
          <w:lang w:val="en-US"/>
        </w:rPr>
        <w:tab/>
        <w:t>R4-1903869</w:t>
      </w:r>
    </w:p>
    <w:p w14:paraId="0459ACD4" w14:textId="77777777" w:rsidR="004728B5" w:rsidRDefault="004728B5" w:rsidP="004728B5">
      <w:pPr>
        <w:pStyle w:val="CRCoverPage"/>
        <w:outlineLvl w:val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0E066F62" w:rsidR="001E41F3" w:rsidRPr="00410371" w:rsidRDefault="00CF25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942032">
              <w:rPr>
                <w:b/>
                <w:noProof/>
                <w:sz w:val="28"/>
              </w:rPr>
              <w:t>.1</w:t>
            </w:r>
            <w:r w:rsidR="00DC5F07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20ED05B6" w:rsidR="001E41F3" w:rsidRPr="00410371" w:rsidRDefault="00A93E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684183AA" w:rsidR="001E41F3" w:rsidRPr="00410371" w:rsidRDefault="00CF2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3E7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16DD6834" w:rsidR="001E41F3" w:rsidRDefault="00D002C8" w:rsidP="00D002C8">
            <w:pPr>
              <w:pStyle w:val="CRCoverPage"/>
              <w:spacing w:after="0"/>
              <w:ind w:left="100"/>
              <w:rPr>
                <w:noProof/>
              </w:rPr>
            </w:pPr>
            <w:r w:rsidRPr="00D002C8">
              <w:t>CR to 37.141</w:t>
            </w:r>
            <w:r>
              <w:t>:</w:t>
            </w:r>
            <w:r w:rsidRPr="00D002C8">
              <w:t xml:space="preserve"> Correction on </w:t>
            </w:r>
            <w:r>
              <w:rPr>
                <w:lang w:val="en-US" w:eastAsia="zh-CN"/>
              </w:rPr>
              <w:t>d</w:t>
            </w:r>
            <w:proofErr w:type="spellStart"/>
            <w:r w:rsidRPr="00D002C8">
              <w:t>efinition</w:t>
            </w:r>
            <w:proofErr w:type="spellEnd"/>
            <w:r w:rsidRPr="00D002C8">
              <w:t xml:space="preserve"> of Capability Sets (CS)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05252BBA" w:rsidR="001E41F3" w:rsidRDefault="00CF2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3E71" w:rsidRPr="00A93E71">
              <w:rPr>
                <w:noProof/>
              </w:rPr>
              <w:t>, HiSilicon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0EB7DA7E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CF2548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709196BD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4A18EA88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2548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356F3735" w:rsidR="001E41F3" w:rsidRDefault="00A93E71" w:rsidP="00A93E7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 w:rsidRPr="00711894">
              <w:rPr>
                <w:rFonts w:cs="Arial"/>
              </w:rPr>
              <w:t>Supported configurations</w:t>
            </w:r>
            <w:r w:rsidR="00D002C8">
              <w:rPr>
                <w:noProof/>
              </w:rPr>
              <w:t xml:space="preserve"> </w:t>
            </w:r>
            <w:bookmarkEnd w:id="2"/>
            <w:r w:rsidR="00D002C8">
              <w:rPr>
                <w:noProof/>
              </w:rPr>
              <w:t>of CS 10 and CS 17 is not correct</w:t>
            </w:r>
            <w:r>
              <w:rPr>
                <w:noProof/>
              </w:rPr>
              <w:t xml:space="preserve"> which only exists for Rel-15 and Rel-16 37.141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374BE07C" w:rsidR="001E41F3" w:rsidRDefault="00A93E71">
            <w:pPr>
              <w:pStyle w:val="CRCoverPage"/>
              <w:spacing w:after="0"/>
              <w:ind w:left="100"/>
              <w:rPr>
                <w:noProof/>
              </w:rPr>
            </w:pPr>
            <w:r w:rsidRPr="00711894">
              <w:rPr>
                <w:rFonts w:cs="Arial"/>
              </w:rPr>
              <w:t>Supported configurations</w:t>
            </w:r>
            <w:r>
              <w:rPr>
                <w:noProof/>
              </w:rPr>
              <w:t xml:space="preserve"> of CS 10 and CS 17</w:t>
            </w:r>
            <w:r>
              <w:rPr>
                <w:noProof/>
              </w:rPr>
              <w:t xml:space="preserve"> are corrected 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29F5E498" w:rsidR="001E41F3" w:rsidRDefault="00A93E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nknown </w:t>
            </w:r>
            <w:r>
              <w:rPr>
                <w:rFonts w:cs="Arial"/>
              </w:rPr>
              <w:t>s</w:t>
            </w:r>
            <w:r w:rsidRPr="00711894">
              <w:rPr>
                <w:rFonts w:cs="Arial"/>
              </w:rPr>
              <w:t>upported configurations</w:t>
            </w:r>
            <w:r>
              <w:rPr>
                <w:rFonts w:cs="Arial"/>
              </w:rPr>
              <w:t xml:space="preserve"> exist in the spec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15D13A30" w:rsidR="001E41F3" w:rsidRDefault="00D00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0AD71A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791B7D8F" w:rsidR="001E41F3" w:rsidRDefault="00A93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2035EA97" w:rsidR="001E41F3" w:rsidRDefault="00A93E71" w:rsidP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147408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4274D83A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43E786B7" w:rsidR="001E41F3" w:rsidRDefault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bookmarkEnd w:id="4"/>
    <w:bookmarkEnd w:id="5"/>
    <w:p w14:paraId="6C9365EC" w14:textId="77777777" w:rsidR="00CF2548" w:rsidRPr="00711894" w:rsidRDefault="00CF2548" w:rsidP="00CF2548">
      <w:pPr>
        <w:pStyle w:val="TH"/>
        <w:rPr>
          <w:rFonts w:eastAsia="宋体"/>
          <w:lang w:eastAsia="zh-CN"/>
        </w:rPr>
      </w:pPr>
      <w:r w:rsidRPr="00711894">
        <w:rPr>
          <w:rFonts w:eastAsia="宋体"/>
        </w:rPr>
        <w:t>Table 4.7.1-</w:t>
      </w:r>
      <w:r w:rsidRPr="00711894">
        <w:rPr>
          <w:rFonts w:eastAsia="宋体"/>
          <w:lang w:eastAsia="zh-CN"/>
        </w:rPr>
        <w:t>2</w:t>
      </w:r>
      <w:r w:rsidRPr="00711894">
        <w:rPr>
          <w:rFonts w:eastAsia="宋体"/>
        </w:rPr>
        <w:t xml:space="preserve"> Capability sets</w:t>
      </w:r>
      <w:r w:rsidRPr="00711894">
        <w:rPr>
          <w:rFonts w:eastAsia="宋体"/>
          <w:lang w:eastAsia="zh-CN"/>
        </w:rPr>
        <w:t xml:space="preserve"> with </w:t>
      </w:r>
      <w:bookmarkStart w:id="6" w:name="OLE_LINK56"/>
      <w:bookmarkStart w:id="7" w:name="OLE_LINK57"/>
      <w:r w:rsidRPr="00711894">
        <w:rPr>
          <w:rFonts w:eastAsia="宋体"/>
          <w:lang w:eastAsia="zh-CN"/>
        </w:rPr>
        <w:t>NB-</w:t>
      </w:r>
      <w:proofErr w:type="spellStart"/>
      <w:r w:rsidRPr="00711894">
        <w:rPr>
          <w:rFonts w:eastAsia="宋体"/>
          <w:lang w:eastAsia="zh-CN"/>
        </w:rPr>
        <w:t>IoT</w:t>
      </w:r>
      <w:proofErr w:type="spellEnd"/>
      <w:r w:rsidRPr="00711894">
        <w:rPr>
          <w:rFonts w:eastAsia="宋体"/>
          <w:lang w:eastAsia="zh-CN"/>
        </w:rPr>
        <w:t xml:space="preserve"> standalone</w:t>
      </w:r>
      <w:bookmarkEnd w:id="6"/>
      <w:bookmarkEnd w:id="7"/>
      <w:r w:rsidRPr="00711894">
        <w:rPr>
          <w:rFonts w:eastAsia="宋体"/>
          <w:lang w:eastAsia="zh-CN"/>
        </w:rPr>
        <w:t xml:space="preserve"> operation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50"/>
        <w:gridCol w:w="851"/>
        <w:gridCol w:w="850"/>
        <w:gridCol w:w="992"/>
        <w:gridCol w:w="993"/>
        <w:gridCol w:w="992"/>
        <w:gridCol w:w="992"/>
        <w:gridCol w:w="992"/>
        <w:gridCol w:w="1276"/>
      </w:tblGrid>
      <w:tr w:rsidR="00CF2548" w:rsidRPr="00711894" w14:paraId="31A45D73" w14:textId="77777777" w:rsidTr="0013780B">
        <w:tc>
          <w:tcPr>
            <w:tcW w:w="1021" w:type="dxa"/>
          </w:tcPr>
          <w:p w14:paraId="6DBA0DBC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Capability Set supported by the BS</w:t>
            </w:r>
          </w:p>
        </w:tc>
        <w:tc>
          <w:tcPr>
            <w:tcW w:w="850" w:type="dxa"/>
            <w:vAlign w:val="center"/>
          </w:tcPr>
          <w:p w14:paraId="15ADE102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8</w:t>
            </w:r>
          </w:p>
        </w:tc>
        <w:tc>
          <w:tcPr>
            <w:tcW w:w="851" w:type="dxa"/>
            <w:vAlign w:val="center"/>
          </w:tcPr>
          <w:p w14:paraId="4A9DB902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9</w:t>
            </w:r>
          </w:p>
        </w:tc>
        <w:tc>
          <w:tcPr>
            <w:tcW w:w="850" w:type="dxa"/>
            <w:vAlign w:val="center"/>
          </w:tcPr>
          <w:p w14:paraId="1FCF4CCF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10</w:t>
            </w:r>
          </w:p>
        </w:tc>
        <w:tc>
          <w:tcPr>
            <w:tcW w:w="992" w:type="dxa"/>
            <w:vAlign w:val="center"/>
          </w:tcPr>
          <w:p w14:paraId="6EC254D3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11</w:t>
            </w:r>
          </w:p>
        </w:tc>
        <w:tc>
          <w:tcPr>
            <w:tcW w:w="993" w:type="dxa"/>
            <w:vAlign w:val="center"/>
          </w:tcPr>
          <w:p w14:paraId="303D0243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12</w:t>
            </w:r>
          </w:p>
        </w:tc>
        <w:tc>
          <w:tcPr>
            <w:tcW w:w="992" w:type="dxa"/>
            <w:vAlign w:val="center"/>
          </w:tcPr>
          <w:p w14:paraId="2F8C957D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3F4FAB63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14</w:t>
            </w:r>
          </w:p>
        </w:tc>
        <w:tc>
          <w:tcPr>
            <w:tcW w:w="992" w:type="dxa"/>
            <w:vAlign w:val="center"/>
          </w:tcPr>
          <w:p w14:paraId="6E6EB9AC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15</w:t>
            </w:r>
          </w:p>
        </w:tc>
        <w:tc>
          <w:tcPr>
            <w:tcW w:w="1276" w:type="dxa"/>
            <w:vAlign w:val="center"/>
          </w:tcPr>
          <w:p w14:paraId="28D5EAFB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CS17</w:t>
            </w:r>
          </w:p>
        </w:tc>
      </w:tr>
      <w:tr w:rsidR="00CF2548" w:rsidRPr="00711894" w14:paraId="660029F0" w14:textId="77777777" w:rsidTr="0013780B">
        <w:tc>
          <w:tcPr>
            <w:tcW w:w="1021" w:type="dxa"/>
          </w:tcPr>
          <w:p w14:paraId="09A1DC7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Supported RATs</w:t>
            </w:r>
          </w:p>
        </w:tc>
        <w:tc>
          <w:tcPr>
            <w:tcW w:w="850" w:type="dxa"/>
            <w:vAlign w:val="center"/>
          </w:tcPr>
          <w:p w14:paraId="2192C8D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zh-CN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zh-CN"/>
              </w:rPr>
              <w:t xml:space="preserve"> standalone</w:t>
            </w:r>
          </w:p>
        </w:tc>
        <w:tc>
          <w:tcPr>
            <w:tcW w:w="851" w:type="dxa"/>
            <w:vAlign w:val="center"/>
          </w:tcPr>
          <w:p w14:paraId="172EFE1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GSM,</w:t>
            </w:r>
          </w:p>
          <w:p w14:paraId="00D6EEC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zh-CN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zh-CN"/>
              </w:rPr>
              <w:t xml:space="preserve"> standalone</w:t>
            </w:r>
          </w:p>
        </w:tc>
        <w:tc>
          <w:tcPr>
            <w:tcW w:w="850" w:type="dxa"/>
            <w:vAlign w:val="center"/>
          </w:tcPr>
          <w:p w14:paraId="509439F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UTRA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 xml:space="preserve">, </w:t>
            </w:r>
          </w:p>
          <w:p w14:paraId="618180F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zh-CN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zh-CN"/>
              </w:rPr>
              <w:t xml:space="preserve"> standalone</w:t>
            </w:r>
          </w:p>
        </w:tc>
        <w:tc>
          <w:tcPr>
            <w:tcW w:w="992" w:type="dxa"/>
            <w:vAlign w:val="center"/>
          </w:tcPr>
          <w:p w14:paraId="403E6CA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E-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UTRA, 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br/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3" w:type="dxa"/>
            <w:vAlign w:val="center"/>
          </w:tcPr>
          <w:p w14:paraId="35DB67D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GSM, 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,</w:t>
            </w:r>
          </w:p>
          <w:p w14:paraId="3D2A56E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1C559D1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GSM, E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noBreakHyphen/>
              <w:t>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,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 </w:t>
            </w:r>
          </w:p>
          <w:p w14:paraId="1B7735E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475C60A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UTRA, E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noBreakHyphen/>
              <w:t>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,</w:t>
            </w:r>
          </w:p>
          <w:p w14:paraId="3DF57A5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0D62CC2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GSM, UTRA, E-UTRA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 xml:space="preserve">, </w:t>
            </w:r>
          </w:p>
          <w:p w14:paraId="223F7DC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1276" w:type="dxa"/>
            <w:vAlign w:val="center"/>
          </w:tcPr>
          <w:p w14:paraId="78C984F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en-US" w:eastAsia="ja-JP"/>
              </w:rPr>
            </w:pPr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NR, E-UTRA, NB-</w:t>
            </w:r>
            <w:proofErr w:type="spellStart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 xml:space="preserve"> in-band</w:t>
            </w:r>
            <w:r w:rsidRPr="00711894">
              <w:rPr>
                <w:rFonts w:ascii="Arial Narrow" w:hAnsi="Arial Narrow" w:cs="Arial"/>
                <w:bCs/>
                <w:kern w:val="24"/>
                <w:position w:val="7"/>
                <w:szCs w:val="18"/>
                <w:vertAlign w:val="superscript"/>
              </w:rPr>
              <w:t>3</w:t>
            </w:r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, NB-</w:t>
            </w:r>
            <w:proofErr w:type="spellStart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 xml:space="preserve"> guard band</w:t>
            </w:r>
            <w:r w:rsidRPr="00711894">
              <w:rPr>
                <w:rFonts w:ascii="Arial Narrow" w:hAnsi="Arial Narrow" w:cs="Arial"/>
                <w:bCs/>
                <w:kern w:val="24"/>
                <w:position w:val="7"/>
                <w:szCs w:val="18"/>
                <w:vertAlign w:val="superscript"/>
              </w:rPr>
              <w:t>4</w:t>
            </w:r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, NB-</w:t>
            </w:r>
            <w:proofErr w:type="spellStart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 xml:space="preserve"> standalone</w:t>
            </w:r>
          </w:p>
        </w:tc>
      </w:tr>
      <w:tr w:rsidR="00CF2548" w:rsidRPr="00711894" w14:paraId="6536B7DD" w14:textId="77777777" w:rsidTr="0013780B">
        <w:tc>
          <w:tcPr>
            <w:tcW w:w="1021" w:type="dxa"/>
          </w:tcPr>
          <w:p w14:paraId="2F55CD68" w14:textId="2A8742EC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ins w:id="8" w:author="Huawei_Liehai" w:date="2019-03-29T17:00:00Z">
              <w:r w:rsidRPr="00A93E71">
                <w:rPr>
                  <w:rFonts w:ascii="Arial Narrow" w:eastAsia="宋体" w:hAnsi="Arial Narrow" w:cs="Arial"/>
                  <w:lang w:eastAsia="ja-JP"/>
                </w:rPr>
                <w:t>Supported configurations</w:t>
              </w:r>
              <w:r w:rsidRPr="00711894" w:rsidDel="00CF2548">
                <w:rPr>
                  <w:rFonts w:ascii="Arial Narrow" w:eastAsia="宋体" w:hAnsi="Arial Narrow" w:cs="Arial"/>
                  <w:lang w:eastAsia="ja-JP"/>
                </w:rPr>
                <w:t xml:space="preserve"> </w:t>
              </w:r>
            </w:ins>
            <w:del w:id="9" w:author="Huawei_Liehai" w:date="2019-03-29T17:00:00Z">
              <w:r w:rsidRPr="00711894" w:rsidDel="00CF2548">
                <w:rPr>
                  <w:rFonts w:ascii="Arial Narrow" w:eastAsia="宋体" w:hAnsi="Arial Narrow" w:cs="Arial"/>
                  <w:lang w:eastAsia="ja-JP"/>
                </w:rPr>
                <w:delText>e</w:delText>
              </w:r>
            </w:del>
          </w:p>
        </w:tc>
        <w:tc>
          <w:tcPr>
            <w:tcW w:w="850" w:type="dxa"/>
          </w:tcPr>
          <w:p w14:paraId="09B5D3D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1F8DB14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851" w:type="dxa"/>
          </w:tcPr>
          <w:p w14:paraId="19D6010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41F1368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DC6284B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GSM (MCBTS)</w:t>
            </w:r>
          </w:p>
          <w:p w14:paraId="1604AF1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CBF04F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572F37C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850" w:type="dxa"/>
          </w:tcPr>
          <w:p w14:paraId="218D4852" w14:textId="77777777" w:rsidR="00CF2548" w:rsidRPr="00A93E71" w:rsidRDefault="00CF2548" w:rsidP="00CF2548">
            <w:pPr>
              <w:pStyle w:val="TAC"/>
              <w:rPr>
                <w:ins w:id="10" w:author="Huawei_Liehai" w:date="2019-03-29T17:02:00Z"/>
                <w:rFonts w:ascii="Arial Narrow" w:eastAsia="宋体" w:hAnsi="Arial Narrow" w:cs="Arial"/>
                <w:lang w:eastAsia="ja-JP"/>
              </w:rPr>
            </w:pPr>
            <w:bookmarkStart w:id="11" w:name="OLE_LINK97"/>
            <w:bookmarkStart w:id="12" w:name="OLE_LINK98"/>
            <w:bookmarkStart w:id="13" w:name="OLE_LINK75"/>
            <w:bookmarkStart w:id="14" w:name="OLE_LINK76"/>
            <w:ins w:id="15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>MR UTRA +</w:t>
              </w:r>
            </w:ins>
          </w:p>
          <w:p w14:paraId="441C2843" w14:textId="77777777" w:rsidR="00CF2548" w:rsidRPr="00A93E71" w:rsidRDefault="00CF2548" w:rsidP="00CF2548">
            <w:pPr>
              <w:pStyle w:val="TAC"/>
              <w:rPr>
                <w:ins w:id="16" w:author="Huawei_Liehai" w:date="2019-03-29T17:02:00Z"/>
                <w:rFonts w:ascii="Arial Narrow" w:eastAsia="宋体" w:hAnsi="Arial Narrow" w:cs="Arial"/>
                <w:lang w:eastAsia="ja-JP"/>
              </w:rPr>
            </w:pPr>
            <w:ins w:id="17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>NB-</w:t>
              </w:r>
              <w:proofErr w:type="spellStart"/>
              <w:r w:rsidRPr="00A93E71">
                <w:rPr>
                  <w:rFonts w:ascii="Arial Narrow" w:eastAsia="宋体" w:hAnsi="Arial Narrow" w:cs="Arial"/>
                  <w:lang w:eastAsia="ja-JP"/>
                </w:rPr>
                <w:t>IoT</w:t>
              </w:r>
              <w:proofErr w:type="spellEnd"/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 standalone</w:t>
              </w:r>
              <w:bookmarkEnd w:id="11"/>
              <w:bookmarkEnd w:id="12"/>
            </w:ins>
          </w:p>
          <w:p w14:paraId="07416E35" w14:textId="77777777" w:rsidR="00CF2548" w:rsidRPr="00A93E71" w:rsidRDefault="00CF2548" w:rsidP="00CF2548">
            <w:pPr>
              <w:pStyle w:val="TAC"/>
              <w:rPr>
                <w:ins w:id="18" w:author="Huawei_Liehai" w:date="2019-03-29T17:02:00Z"/>
                <w:rFonts w:ascii="Arial Narrow" w:eastAsia="宋体" w:hAnsi="Arial Narrow" w:cs="Arial"/>
                <w:lang w:eastAsia="ja-JP"/>
              </w:rPr>
            </w:pPr>
          </w:p>
          <w:p w14:paraId="742D8EE3" w14:textId="77777777" w:rsidR="00CF2548" w:rsidRPr="00A93E71" w:rsidRDefault="00CF2548" w:rsidP="00CF2548">
            <w:pPr>
              <w:pStyle w:val="TAC"/>
              <w:rPr>
                <w:ins w:id="19" w:author="Huawei_Liehai" w:date="2019-03-29T17:02:00Z"/>
                <w:rFonts w:ascii="Arial Narrow" w:eastAsia="宋体" w:hAnsi="Arial Narrow" w:cs="Arial"/>
                <w:lang w:eastAsia="ja-JP"/>
              </w:rPr>
            </w:pPr>
            <w:bookmarkStart w:id="20" w:name="OLE_LINK86"/>
            <w:bookmarkStart w:id="21" w:name="OLE_LINK87"/>
            <w:bookmarkEnd w:id="13"/>
            <w:bookmarkEnd w:id="14"/>
            <w:ins w:id="22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SR </w:t>
              </w:r>
              <w:bookmarkStart w:id="23" w:name="OLE_LINK68"/>
              <w:bookmarkStart w:id="24" w:name="OLE_LINK69"/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UTRA </w:t>
              </w:r>
              <w:bookmarkEnd w:id="23"/>
              <w:bookmarkEnd w:id="24"/>
              <w:r w:rsidRPr="00A93E71">
                <w:rPr>
                  <w:rFonts w:ascii="Arial Narrow" w:eastAsia="宋体" w:hAnsi="Arial Narrow" w:cs="Arial"/>
                  <w:lang w:eastAsia="ja-JP"/>
                </w:rPr>
                <w:t>(SC, MC)</w:t>
              </w:r>
            </w:ins>
          </w:p>
          <w:bookmarkEnd w:id="20"/>
          <w:bookmarkEnd w:id="21"/>
          <w:p w14:paraId="12CF9E0B" w14:textId="77777777" w:rsidR="00CF2548" w:rsidRPr="00A93E71" w:rsidRDefault="00CF2548" w:rsidP="00CF2548">
            <w:pPr>
              <w:pStyle w:val="TAC"/>
              <w:rPr>
                <w:ins w:id="25" w:author="Huawei_Liehai" w:date="2019-03-29T17:02:00Z"/>
                <w:rFonts w:ascii="Arial Narrow" w:eastAsia="宋体" w:hAnsi="Arial Narrow" w:cs="Arial"/>
                <w:lang w:eastAsia="ja-JP"/>
              </w:rPr>
            </w:pPr>
          </w:p>
          <w:p w14:paraId="41EEBDF9" w14:textId="77777777" w:rsidR="00CF2548" w:rsidRPr="00A93E71" w:rsidRDefault="00CF2548" w:rsidP="00CF2548">
            <w:pPr>
              <w:pStyle w:val="TAC"/>
              <w:rPr>
                <w:ins w:id="26" w:author="Huawei_Liehai" w:date="2019-03-29T17:02:00Z"/>
                <w:rFonts w:ascii="Arial Narrow" w:eastAsia="宋体" w:hAnsi="Arial Narrow" w:cs="Arial"/>
                <w:lang w:eastAsia="ja-JP"/>
              </w:rPr>
            </w:pPr>
            <w:ins w:id="27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>SR NB-</w:t>
              </w:r>
              <w:proofErr w:type="spellStart"/>
              <w:r w:rsidRPr="00A93E71">
                <w:rPr>
                  <w:rFonts w:ascii="Arial Narrow" w:eastAsia="宋体" w:hAnsi="Arial Narrow" w:cs="Arial"/>
                  <w:lang w:eastAsia="ja-JP"/>
                </w:rPr>
                <w:t>IoT</w:t>
              </w:r>
              <w:proofErr w:type="spellEnd"/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 standalone (SC, MC)</w:t>
              </w:r>
            </w:ins>
          </w:p>
          <w:p w14:paraId="497A926C" w14:textId="709865FB" w:rsidR="00CF2548" w:rsidRPr="00711894" w:rsidDel="00CF2548" w:rsidRDefault="00CF2548" w:rsidP="0013780B">
            <w:pPr>
              <w:pStyle w:val="TAC"/>
              <w:rPr>
                <w:del w:id="28" w:author="Huawei_Liehai" w:date="2019-03-29T17:02:00Z"/>
                <w:rFonts w:ascii="Arial Narrow" w:eastAsia="宋体" w:hAnsi="Arial Narrow" w:cs="Arial"/>
                <w:lang w:val="pl-PL" w:eastAsia="ja-JP"/>
              </w:rPr>
            </w:pPr>
            <w:del w:id="29" w:author="Huawei_Liehai" w:date="2019-03-29T17:02:00Z">
              <w:r w:rsidRPr="00711894" w:rsidDel="00CF2548">
                <w:rPr>
                  <w:rFonts w:ascii="Arial Narrow" w:eastAsia="宋体" w:hAnsi="Arial Narrow" w:cs="Arial"/>
                  <w:lang w:val="pl-PL" w:eastAsia="ja-JP"/>
                </w:rPr>
                <w:delText>ee</w:delText>
              </w:r>
            </w:del>
          </w:p>
          <w:p w14:paraId="7E50129F" w14:textId="77777777" w:rsidR="00CF2548" w:rsidRPr="00CF2548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992" w:type="dxa"/>
          </w:tcPr>
          <w:p w14:paraId="60E7525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E-UTRA + NB-IoT standalone</w:t>
            </w:r>
          </w:p>
          <w:p w14:paraId="254F127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658391C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E-UTRA (SC, MC, CA)</w:t>
            </w:r>
          </w:p>
          <w:p w14:paraId="037B7A0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3304002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3B86D42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3E868D6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993" w:type="dxa"/>
          </w:tcPr>
          <w:p w14:paraId="4AEC689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GSM + UTRA + NB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noBreakHyphen/>
              <w:t>IoT standalone</w:t>
            </w:r>
          </w:p>
          <w:p w14:paraId="6A75221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2AAA109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GSM (MCBTS)</w:t>
            </w:r>
          </w:p>
          <w:p w14:paraId="594B663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3C9C50E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UTRA (SC, MC)</w:t>
            </w:r>
          </w:p>
          <w:p w14:paraId="53D76A8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0A1DBB7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31AEA87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1480BE7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GSM +</w:t>
            </w:r>
          </w:p>
          <w:p w14:paraId="2A176C5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5FA322C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107A5E2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 +</w:t>
            </w:r>
          </w:p>
          <w:p w14:paraId="417BA01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3EB87D1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6A4088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1DE7810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UTRA</w:t>
            </w:r>
          </w:p>
          <w:p w14:paraId="554DB18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20A1370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E</w:t>
            </w:r>
            <w:r w:rsidRPr="00711894">
              <w:rPr>
                <w:rFonts w:ascii="Arial Narrow" w:eastAsia="宋体" w:hAnsi="Arial Narrow" w:cs="Arial"/>
                <w:lang w:eastAsia="ja-JP"/>
              </w:rPr>
              <w:noBreakHyphen/>
              <w:t>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63C9DCD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22A0C4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GSM (MCBTS)</w:t>
            </w:r>
          </w:p>
          <w:p w14:paraId="322505E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15F9AF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E-UTRA (SC, MC, CA)</w:t>
            </w:r>
          </w:p>
          <w:p w14:paraId="5BCA180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7309AEB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 (SC, MC)</w:t>
            </w:r>
          </w:p>
          <w:p w14:paraId="5581B12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6B76D27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4874947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3B6F86E5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096E2D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778968A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6D800BD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6452C35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E-UTRA</w:t>
            </w:r>
          </w:p>
          <w:p w14:paraId="561BEBA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082BDE0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UTRA + E-UTRA + NB-IoT standalone</w:t>
            </w:r>
          </w:p>
          <w:p w14:paraId="15F1782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6B9B403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UTRA (SC, MC)</w:t>
            </w:r>
          </w:p>
          <w:p w14:paraId="3DFA715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4BDAF2D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E-UTRA (SC, MC, CA)</w:t>
            </w:r>
          </w:p>
          <w:p w14:paraId="29A312F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701ABCE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4CCD045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702B659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 +</w:t>
            </w:r>
          </w:p>
          <w:p w14:paraId="4BE4A38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1D63287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0014720B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B67B96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5419BF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 +</w:t>
            </w:r>
          </w:p>
          <w:p w14:paraId="0108FC2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E-UTRA</w:t>
            </w:r>
          </w:p>
          <w:p w14:paraId="50BEC24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412F202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+ NB</w:t>
            </w:r>
            <w:r w:rsidRPr="00711894">
              <w:rPr>
                <w:rFonts w:ascii="Arial Narrow" w:eastAsia="宋体" w:hAnsi="Arial Narrow" w:cs="Arial"/>
                <w:lang w:eastAsia="ja-JP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47F0D2E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7CD8C3BB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E</w:t>
            </w:r>
            <w:r w:rsidRPr="00711894">
              <w:rPr>
                <w:rFonts w:ascii="Arial Narrow" w:eastAsia="宋体" w:hAnsi="Arial Narrow" w:cs="Arial"/>
                <w:lang w:eastAsia="ja-JP"/>
              </w:rPr>
              <w:noBreakHyphen/>
              <w:t>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2D9E3E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1C080DD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+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7C071E6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3825816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11E2F4C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4AD49F3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9ED4B5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+</w:t>
            </w:r>
          </w:p>
          <w:p w14:paraId="7F70F9B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C28AD8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2F962255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DAFEE3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153B8C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</w:p>
          <w:p w14:paraId="13E4BEF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97E588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MR GSM + </w:t>
            </w:r>
          </w:p>
          <w:p w14:paraId="0F1619B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E-UTRA</w:t>
            </w:r>
          </w:p>
          <w:p w14:paraId="5DE64F6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6782451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E-UTRA + UTRA</w:t>
            </w:r>
            <w:r w:rsidRPr="00711894">
              <w:rPr>
                <w:rFonts w:ascii="Arial Narrow" w:eastAsia="宋体" w:hAnsi="Arial Narrow" w:cs="Arial"/>
                <w:vertAlign w:val="superscript"/>
                <w:lang w:val="pl-PL"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 </w:t>
            </w:r>
          </w:p>
          <w:p w14:paraId="0BA26A0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70CAC8D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UTRA (SC, MC)</w:t>
            </w:r>
            <w:r w:rsidRPr="00711894">
              <w:rPr>
                <w:rFonts w:ascii="Arial Narrow" w:eastAsia="宋体" w:hAnsi="Arial Narrow" w:cs="Arial"/>
                <w:vertAlign w:val="superscript"/>
                <w:lang w:val="pl-PL" w:eastAsia="ja-JP"/>
              </w:rPr>
              <w:t>2</w:t>
            </w:r>
          </w:p>
          <w:p w14:paraId="2E86C2D5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02ED352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E-UTRA (SC, MC)</w:t>
            </w:r>
          </w:p>
          <w:p w14:paraId="611DEA5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53B41A7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3F69538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1276" w:type="dxa"/>
          </w:tcPr>
          <w:p w14:paraId="4CB0FAEC" w14:textId="77777777" w:rsidR="00D002C8" w:rsidRPr="00A93E71" w:rsidRDefault="00D002C8" w:rsidP="00A93E71">
            <w:pPr>
              <w:pStyle w:val="TAC"/>
              <w:rPr>
                <w:ins w:id="30" w:author="Huawei_Liehai" w:date="2019-03-29T17:11:00Z"/>
                <w:rFonts w:ascii="Arial Narrow" w:eastAsia="宋体" w:hAnsi="Arial Narrow" w:cs="Arial"/>
                <w:lang w:eastAsia="ja-JP"/>
              </w:rPr>
            </w:pPr>
            <w:ins w:id="31" w:author="Huawei_Liehai" w:date="2019-03-29T17:11:00Z">
              <w:r w:rsidRPr="00A93E71">
                <w:rPr>
                  <w:rFonts w:ascii="Arial Narrow" w:eastAsia="宋体" w:hAnsi="Arial Narrow" w:cs="Arial"/>
                  <w:lang w:eastAsia="ja-JP"/>
                </w:rPr>
                <w:t>MR E-UTRA + NR</w:t>
              </w:r>
            </w:ins>
          </w:p>
          <w:p w14:paraId="3C972094" w14:textId="77777777" w:rsidR="00D002C8" w:rsidRPr="00A93E71" w:rsidRDefault="00D002C8" w:rsidP="00A93E71">
            <w:pPr>
              <w:pStyle w:val="TAC"/>
              <w:rPr>
                <w:ins w:id="32" w:author="Huawei_Liehai" w:date="2019-03-29T17:11:00Z"/>
                <w:rFonts w:ascii="Arial Narrow" w:eastAsia="宋体" w:hAnsi="Arial Narrow" w:cs="Arial"/>
                <w:lang w:eastAsia="ja-JP"/>
              </w:rPr>
            </w:pPr>
            <w:ins w:id="33" w:author="Huawei_Liehai" w:date="2019-03-29T17:11:00Z"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 </w:t>
              </w:r>
            </w:ins>
          </w:p>
          <w:p w14:paraId="46B63045" w14:textId="124C4EC9" w:rsidR="00CF2548" w:rsidRPr="00A93E71" w:rsidRDefault="00D002C8" w:rsidP="00A93E71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ins w:id="34" w:author="Huawei_Liehai" w:date="2019-03-29T17:11:00Z"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SR NR </w:t>
              </w:r>
            </w:ins>
            <w:del w:id="35" w:author="Huawei_Liehai" w:date="2019-03-29T17:12:00Z">
              <w:r w:rsidR="00CF2548" w:rsidRPr="00A93E71" w:rsidDel="00D002C8">
                <w:rPr>
                  <w:rFonts w:ascii="Arial Narrow" w:eastAsia="宋体" w:hAnsi="Arial Narrow" w:cs="Arial"/>
                  <w:lang w:eastAsia="ja-JP"/>
                </w:rPr>
                <w:delText> e</w:delText>
              </w:r>
            </w:del>
          </w:p>
          <w:p w14:paraId="566692D1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>(SC, MC, CA)</w:t>
            </w:r>
          </w:p>
          <w:p w14:paraId="381B4E44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  <w:lang w:val="pl-PL"/>
              </w:rPr>
            </w:pPr>
          </w:p>
          <w:p w14:paraId="0A966797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>SR E-UTRA (SC, MC, CA)</w:t>
            </w:r>
          </w:p>
          <w:p w14:paraId="4710BA03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  <w:lang w:val="pl-PL"/>
              </w:rPr>
            </w:pPr>
          </w:p>
          <w:p w14:paraId="67BCDABB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 xml:space="preserve">SR NB-IoT standalone </w:t>
            </w:r>
          </w:p>
          <w:p w14:paraId="53202960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>(SC, MC)</w:t>
            </w:r>
          </w:p>
          <w:p w14:paraId="13E021DE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  <w:lang w:val="pl-PL"/>
              </w:rPr>
            </w:pPr>
          </w:p>
          <w:p w14:paraId="187FFAE5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E-UTRA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in-band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3</w:t>
            </w:r>
          </w:p>
          <w:p w14:paraId="00C8F458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38527C95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E-UTRA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4</w:t>
            </w:r>
          </w:p>
          <w:p w14:paraId="4F8224D7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4ECC20B3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standalone</w:t>
            </w:r>
          </w:p>
          <w:p w14:paraId="080F4FA4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4E6F0D89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 NR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standalone</w:t>
            </w:r>
          </w:p>
          <w:p w14:paraId="15671B23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2F88C371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in-band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3</w:t>
            </w:r>
          </w:p>
          <w:p w14:paraId="2CBE8298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23A4D212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4</w:t>
            </w:r>
          </w:p>
          <w:p w14:paraId="051BAFA5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122DFBC6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standalone</w:t>
            </w:r>
          </w:p>
          <w:p w14:paraId="0920A291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44093AAA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E-UTRA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in-band + NB-</w:t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5</w:t>
            </w:r>
          </w:p>
          <w:p w14:paraId="311C691F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29F98A2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 xml:space="preserve"> in-band + NB-</w:t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Cs w:val="18"/>
                <w:vertAlign w:val="superscript"/>
              </w:rPr>
              <w:t>5</w:t>
            </w:r>
          </w:p>
        </w:tc>
      </w:tr>
      <w:tr w:rsidR="00CF2548" w:rsidRPr="00711894" w14:paraId="4BDA5EEB" w14:textId="77777777" w:rsidTr="0013780B">
        <w:tc>
          <w:tcPr>
            <w:tcW w:w="1021" w:type="dxa"/>
          </w:tcPr>
          <w:p w14:paraId="7F38791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Applicable BC</w:t>
            </w:r>
          </w:p>
        </w:tc>
        <w:tc>
          <w:tcPr>
            <w:tcW w:w="850" w:type="dxa"/>
          </w:tcPr>
          <w:p w14:paraId="348B59F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851" w:type="dxa"/>
          </w:tcPr>
          <w:p w14:paraId="6106A86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 xml:space="preserve">BC2 </w:t>
            </w:r>
          </w:p>
        </w:tc>
        <w:tc>
          <w:tcPr>
            <w:tcW w:w="850" w:type="dxa"/>
          </w:tcPr>
          <w:p w14:paraId="57774B3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168C4D2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993" w:type="dxa"/>
          </w:tcPr>
          <w:p w14:paraId="1F77928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493E017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6ACB0EB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0AFF7BB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BC2</w:t>
            </w:r>
          </w:p>
        </w:tc>
        <w:tc>
          <w:tcPr>
            <w:tcW w:w="1276" w:type="dxa"/>
          </w:tcPr>
          <w:p w14:paraId="0638CB4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 xml:space="preserve"> or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BC3</w:t>
            </w:r>
          </w:p>
        </w:tc>
      </w:tr>
      <w:tr w:rsidR="00CF2548" w:rsidRPr="00711894" w14:paraId="28D08B07" w14:textId="77777777" w:rsidTr="0013780B">
        <w:tc>
          <w:tcPr>
            <w:tcW w:w="9809" w:type="dxa"/>
            <w:gridSpan w:val="10"/>
          </w:tcPr>
          <w:p w14:paraId="13784334" w14:textId="77777777" w:rsidR="00CF2548" w:rsidRPr="00711894" w:rsidRDefault="00CF2548" w:rsidP="0013780B">
            <w:pPr>
              <w:pStyle w:val="TAN"/>
              <w:rPr>
                <w:rFonts w:eastAsia="宋体"/>
                <w:lang w:eastAsia="ja-JP"/>
              </w:rPr>
            </w:pPr>
            <w:r w:rsidRPr="00711894">
              <w:rPr>
                <w:rFonts w:eastAsia="宋体"/>
                <w:lang w:eastAsia="ja-JP"/>
              </w:rPr>
              <w:t>NOTE 1:</w:t>
            </w:r>
            <w:r w:rsidRPr="00711894">
              <w:rPr>
                <w:rFonts w:eastAsia="宋体"/>
                <w:lang w:eastAsia="ja-JP"/>
              </w:rPr>
              <w:tab/>
              <w:t>MC denotes multi-carrier in single RAT</w:t>
            </w:r>
            <w:proofErr w:type="gramStart"/>
            <w:r w:rsidRPr="00711894">
              <w:rPr>
                <w:rFonts w:eastAsia="宋体"/>
                <w:lang w:eastAsia="ja-JP"/>
              </w:rPr>
              <w:t>;</w:t>
            </w:r>
            <w:proofErr w:type="gramEnd"/>
            <w:r w:rsidRPr="00711894">
              <w:rPr>
                <w:rFonts w:eastAsia="宋体"/>
                <w:lang w:eastAsia="ja-JP"/>
              </w:rPr>
              <w:br/>
              <w:t>SC denotes single carrier;</w:t>
            </w:r>
            <w:r w:rsidRPr="00711894">
              <w:rPr>
                <w:rFonts w:eastAsia="宋体"/>
                <w:lang w:eastAsia="ja-JP"/>
              </w:rPr>
              <w:br/>
              <w:t>MR denotes multi-RAT;</w:t>
            </w:r>
            <w:r w:rsidRPr="00711894">
              <w:rPr>
                <w:rFonts w:eastAsia="宋体"/>
                <w:lang w:eastAsia="ja-JP"/>
              </w:rPr>
              <w:br/>
              <w:t>SR denotes single-RAT.</w:t>
            </w:r>
          </w:p>
          <w:p w14:paraId="07B6CF9A" w14:textId="77777777" w:rsidR="00CF2548" w:rsidRPr="00711894" w:rsidRDefault="00CF2548" w:rsidP="0013780B">
            <w:pPr>
              <w:pStyle w:val="TAN"/>
              <w:rPr>
                <w:rFonts w:eastAsia="宋体"/>
                <w:lang w:eastAsia="ja-JP"/>
              </w:rPr>
            </w:pPr>
            <w:r w:rsidRPr="00711894">
              <w:rPr>
                <w:rFonts w:eastAsia="宋体"/>
                <w:lang w:eastAsia="ja-JP"/>
              </w:rPr>
              <w:lastRenderedPageBreak/>
              <w:t>NOTE 2:</w:t>
            </w:r>
            <w:r w:rsidRPr="00711894">
              <w:rPr>
                <w:rFonts w:eastAsia="宋体"/>
                <w:lang w:eastAsia="ja-JP"/>
              </w:rPr>
              <w:tab/>
              <w:t>For this configuration related to BC2 bands, the support of UTRA in band 3 is declared by the manufacturer.</w:t>
            </w:r>
          </w:p>
          <w:p w14:paraId="0B46F2C8" w14:textId="77777777" w:rsidR="00CF2548" w:rsidRPr="00711894" w:rsidRDefault="00CF2548" w:rsidP="0013780B">
            <w:pPr>
              <w:pStyle w:val="TAN"/>
              <w:rPr>
                <w:rFonts w:eastAsia="宋体"/>
                <w:lang w:val="en-US" w:eastAsia="ja-JP"/>
              </w:rPr>
            </w:pPr>
            <w:r w:rsidRPr="00711894">
              <w:rPr>
                <w:rFonts w:eastAsia="宋体"/>
                <w:lang w:eastAsia="ja-JP"/>
              </w:rPr>
              <w:t>NOTE 3:</w:t>
            </w:r>
            <w:r w:rsidRPr="00711894">
              <w:rPr>
                <w:rFonts w:eastAsia="宋体"/>
                <w:lang w:eastAsia="ja-JP"/>
              </w:rPr>
              <w:tab/>
              <w:t>The support of NB-</w:t>
            </w:r>
            <w:proofErr w:type="spellStart"/>
            <w:r w:rsidRPr="00711894">
              <w:rPr>
                <w:rFonts w:eastAsia="宋体"/>
                <w:lang w:eastAsia="ja-JP"/>
              </w:rPr>
              <w:t>IoT</w:t>
            </w:r>
            <w:proofErr w:type="spellEnd"/>
            <w:r w:rsidRPr="00711894">
              <w:rPr>
                <w:rFonts w:eastAsia="宋体"/>
                <w:lang w:eastAsia="ja-JP"/>
              </w:rPr>
              <w:t xml:space="preserve"> in-band operation is optional and declared by the manufacturer. </w:t>
            </w:r>
          </w:p>
          <w:p w14:paraId="3BDCA019" w14:textId="77777777" w:rsidR="00CF2548" w:rsidRPr="00711894" w:rsidRDefault="00CF2548" w:rsidP="0013780B">
            <w:pPr>
              <w:pStyle w:val="TAN"/>
              <w:rPr>
                <w:rFonts w:eastAsia="宋体"/>
                <w:lang w:val="en-US" w:eastAsia="ja-JP"/>
              </w:rPr>
            </w:pPr>
            <w:r w:rsidRPr="00711894">
              <w:rPr>
                <w:rFonts w:eastAsia="宋体"/>
                <w:lang w:eastAsia="ja-JP"/>
              </w:rPr>
              <w:t>NOTE 4:</w:t>
            </w:r>
            <w:r w:rsidRPr="00711894">
              <w:rPr>
                <w:rFonts w:eastAsia="宋体"/>
                <w:lang w:eastAsia="ja-JP"/>
              </w:rPr>
              <w:tab/>
              <w:t>The support of NB-</w:t>
            </w:r>
            <w:proofErr w:type="spellStart"/>
            <w:r w:rsidRPr="00711894">
              <w:rPr>
                <w:rFonts w:eastAsia="宋体"/>
                <w:lang w:eastAsia="ja-JP"/>
              </w:rPr>
              <w:t>IoT</w:t>
            </w:r>
            <w:proofErr w:type="spellEnd"/>
            <w:r w:rsidRPr="00711894">
              <w:rPr>
                <w:rFonts w:eastAsia="宋体"/>
                <w:lang w:eastAsia="ja-JP"/>
              </w:rPr>
              <w:t xml:space="preserve"> guard band operation is optional and declared by the manufacturer. </w:t>
            </w:r>
          </w:p>
          <w:p w14:paraId="19F6B6D3" w14:textId="77777777" w:rsidR="00CF2548" w:rsidRPr="00711894" w:rsidRDefault="00CF2548" w:rsidP="0013780B">
            <w:pPr>
              <w:pStyle w:val="TAN"/>
              <w:rPr>
                <w:rFonts w:eastAsia="宋体"/>
                <w:lang w:eastAsia="ja-JP"/>
              </w:rPr>
            </w:pPr>
            <w:r w:rsidRPr="00711894">
              <w:rPr>
                <w:rFonts w:eastAsia="宋体"/>
                <w:lang w:eastAsia="ja-JP"/>
              </w:rPr>
              <w:t>NOTE 5:</w:t>
            </w:r>
            <w:r w:rsidRPr="00711894">
              <w:rPr>
                <w:rFonts w:eastAsia="宋体"/>
                <w:lang w:eastAsia="ja-JP"/>
              </w:rPr>
              <w:tab/>
              <w:t>The support of both NB-</w:t>
            </w:r>
            <w:proofErr w:type="spellStart"/>
            <w:r w:rsidRPr="00711894">
              <w:rPr>
                <w:rFonts w:eastAsia="宋体"/>
                <w:lang w:eastAsia="ja-JP"/>
              </w:rPr>
              <w:t>IoT</w:t>
            </w:r>
            <w:proofErr w:type="spellEnd"/>
            <w:r w:rsidRPr="00711894">
              <w:rPr>
                <w:rFonts w:eastAsia="宋体"/>
                <w:lang w:eastAsia="ja-JP"/>
              </w:rPr>
              <w:t xml:space="preserve"> in-band and guard band operation is optional and declared by the manufacturer.</w:t>
            </w:r>
          </w:p>
        </w:tc>
      </w:tr>
    </w:tbl>
    <w:p w14:paraId="6372653B" w14:textId="77777777" w:rsidR="00CF2548" w:rsidRPr="00711894" w:rsidRDefault="00CF2548" w:rsidP="00CF2548"/>
    <w:p w14:paraId="36A27288" w14:textId="77777777" w:rsidR="00CF2548" w:rsidRPr="00711894" w:rsidRDefault="00CF2548" w:rsidP="00CF2548">
      <w:r w:rsidRPr="00711894">
        <w:t xml:space="preserve">The applicable test configurations for each RF requirement are defined in sub-clause 5.1 and 5.2 for the declared capability set(s). </w:t>
      </w:r>
      <w:r w:rsidRPr="00711894">
        <w:rPr>
          <w:snapToGrid w:val="0"/>
          <w:lang w:eastAsia="zh-CN"/>
        </w:rPr>
        <w:t xml:space="preserve">For a BS declared to be capable of multi-band operation, the </w:t>
      </w:r>
      <w:r w:rsidRPr="00711894">
        <w:t>applicable test configurations for each RF requirement are defined in sub-clause 5.3 for the declared capability set(s).</w:t>
      </w:r>
    </w:p>
    <w:p w14:paraId="1110AD0A" w14:textId="77777777" w:rsidR="00CF2548" w:rsidRPr="00711894" w:rsidRDefault="00CF2548" w:rsidP="00CF2548">
      <w:pPr>
        <w:pStyle w:val="NO"/>
      </w:pPr>
      <w:r w:rsidRPr="00711894">
        <w:t>NOTE:</w:t>
      </w:r>
      <w:r w:rsidRPr="00711894">
        <w:tab/>
        <w:t>Not every supported configuration within a CS is tested, but the tables in sub-clause 5.1, 5.2 and 5.3 provide a judicious choice among the supported configurations and test configurations to ensure proper test coverage.</w:t>
      </w: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08CF7" w14:textId="77777777" w:rsidR="0096225C" w:rsidRDefault="0096225C">
      <w:r>
        <w:separator/>
      </w:r>
    </w:p>
  </w:endnote>
  <w:endnote w:type="continuationSeparator" w:id="0">
    <w:p w14:paraId="185B3FB6" w14:textId="77777777" w:rsidR="0096225C" w:rsidRDefault="00962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9D3B0" w14:textId="77777777" w:rsidR="0096225C" w:rsidRDefault="0096225C">
      <w:r>
        <w:separator/>
      </w:r>
    </w:p>
  </w:footnote>
  <w:footnote w:type="continuationSeparator" w:id="0">
    <w:p w14:paraId="567BA079" w14:textId="77777777" w:rsidR="0096225C" w:rsidRDefault="00962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2D8"/>
    <w:rsid w:val="002B5741"/>
    <w:rsid w:val="00305409"/>
    <w:rsid w:val="00344A91"/>
    <w:rsid w:val="003609EF"/>
    <w:rsid w:val="0036231A"/>
    <w:rsid w:val="00374DD4"/>
    <w:rsid w:val="003C6925"/>
    <w:rsid w:val="003E1A36"/>
    <w:rsid w:val="00410371"/>
    <w:rsid w:val="004242F1"/>
    <w:rsid w:val="004728B5"/>
    <w:rsid w:val="004B75B7"/>
    <w:rsid w:val="0051580D"/>
    <w:rsid w:val="00547111"/>
    <w:rsid w:val="00560657"/>
    <w:rsid w:val="00592D74"/>
    <w:rsid w:val="005E2C44"/>
    <w:rsid w:val="00621188"/>
    <w:rsid w:val="00622172"/>
    <w:rsid w:val="006257ED"/>
    <w:rsid w:val="00695808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032"/>
    <w:rsid w:val="00952995"/>
    <w:rsid w:val="00952E25"/>
    <w:rsid w:val="0096225C"/>
    <w:rsid w:val="009777D9"/>
    <w:rsid w:val="00991B88"/>
    <w:rsid w:val="00992897"/>
    <w:rsid w:val="009A5753"/>
    <w:rsid w:val="009A579D"/>
    <w:rsid w:val="009E3297"/>
    <w:rsid w:val="009F734F"/>
    <w:rsid w:val="00A246B6"/>
    <w:rsid w:val="00A47E70"/>
    <w:rsid w:val="00A50CF0"/>
    <w:rsid w:val="00A7671C"/>
    <w:rsid w:val="00A93E7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C5026"/>
    <w:rsid w:val="00CC68D0"/>
    <w:rsid w:val="00CE4407"/>
    <w:rsid w:val="00CF2548"/>
    <w:rsid w:val="00D002C8"/>
    <w:rsid w:val="00D03F9A"/>
    <w:rsid w:val="00D06D51"/>
    <w:rsid w:val="00D24991"/>
    <w:rsid w:val="00D40CA3"/>
    <w:rsid w:val="00D50255"/>
    <w:rsid w:val="00DC5F07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6386"/>
    <w:rsid w:val="00F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DC5F07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CF254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86C3A-BEA9-4298-BD44-B961ED18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8</cp:revision>
  <cp:lastPrinted>1899-12-31T23:00:00Z</cp:lastPrinted>
  <dcterms:created xsi:type="dcterms:W3CDTF">2019-03-29T06:45:00Z</dcterms:created>
  <dcterms:modified xsi:type="dcterms:W3CDTF">2019-04-01T13:47:00Z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(3)/W7A2FBaLDoP83VHzMDILQZgwdiDVrKSy/I5ObWSOUQI97tyIWlaJFrf3InNmiqrqm+y55pN
6/uXf2LK13NeFU8tzx0V9n1SVHM+M07IunfcMhxa4WrR0ibqFo+9U7dBmVspB3OGL+R12X4K
d+6hKof9LWlRlk5xR8YMOSgay2zkQifwDuimx6bZOjCbDfsvFFAUcTZOOhD9qKpPgYyLPlte
yCdNqtirqfUCtbSrr1</vt:lpwstr>
  </property>
  <property fmtid="{D5CDD505-2E9C-101B-9397-08002B2CF9AE}" pid="22" name="_2015_ms_pID_7253431">
    <vt:lpwstr>EWfMQZ9Yy3rWht5XcTXMezIwY0vBIL4dUpF7G1WaVSRNepdrMqpApq
BcPPx2lkTGaAHYn+b8YpZcRZWEGcLCnb+PZ2H873+OBEBRKwENXOE5Bkzxk2e+HJPJHq2ehZ
efrZGBXb1M6qB90PuoszZ1D6ezKdx56ylMqWTMPp+9Vo+x51mkxp8FdMdoI8PgTSqdtWiza8
mk8KGhqCLcGU9aKD+zIBkqR+Od/pocob2qlC</vt:lpwstr>
  </property>
  <property fmtid="{D5CDD505-2E9C-101B-9397-08002B2CF9AE}" pid="23" name="_2015_ms_pID_7253432">
    <vt:lpwstr>Jw==</vt:lpwstr>
  </property>
</Properties>
</file>